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DB143" w14:textId="5DE8833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0C1E92">
        <w:rPr>
          <w:rFonts w:ascii="Arial" w:hAnsi="Arial" w:cs="Arial"/>
          <w:b/>
          <w:bCs/>
          <w:sz w:val="24"/>
          <w:szCs w:val="24"/>
        </w:rPr>
        <w:t>6506</w:t>
      </w:r>
    </w:p>
    <w:p w14:paraId="09465D17" w14:textId="1172AF5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CDB4B6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30483">
        <w:rPr>
          <w:rFonts w:ascii="Arial" w:hAnsi="Arial" w:cs="Arial"/>
          <w:b/>
        </w:rPr>
        <w:t xml:space="preserve">MediaTek Inc. </w:t>
      </w:r>
    </w:p>
    <w:p w14:paraId="74C363CA" w14:textId="2F9910C6"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30483">
        <w:rPr>
          <w:rFonts w:ascii="Arial" w:hAnsi="Arial" w:cs="Arial"/>
          <w:b/>
        </w:rPr>
        <w:t>#</w:t>
      </w:r>
      <w:r w:rsidR="00455BF8">
        <w:rPr>
          <w:rFonts w:ascii="Arial" w:hAnsi="Arial" w:cs="Arial"/>
          <w:b/>
        </w:rPr>
        <w:t>4</w:t>
      </w:r>
      <w:r w:rsidR="000C1B33">
        <w:rPr>
          <w:rFonts w:ascii="Arial" w:hAnsi="Arial" w:cs="Arial"/>
          <w:b/>
        </w:rPr>
        <w:t>, all topics</w:t>
      </w:r>
      <w:r w:rsidR="001E2A0E">
        <w:rPr>
          <w:rFonts w:ascii="Arial" w:hAnsi="Arial" w:cs="Arial"/>
          <w:b/>
        </w:rPr>
        <w:t xml:space="preserve">] </w:t>
      </w:r>
      <w:r w:rsidR="00455BF8">
        <w:rPr>
          <w:rFonts w:ascii="Arial" w:hAnsi="Arial" w:cs="Arial"/>
          <w:b/>
        </w:rPr>
        <w:t>I</w:t>
      </w:r>
      <w:r w:rsidR="00455BF8" w:rsidRPr="00455BF8">
        <w:rPr>
          <w:rFonts w:ascii="Arial" w:hAnsi="Arial" w:cs="Arial"/>
          <w:b/>
        </w:rPr>
        <w:t>ntegration of Sensing and Communication</w:t>
      </w:r>
      <w:r w:rsidR="00C855A0">
        <w:rPr>
          <w:rFonts w:ascii="Arial" w:hAnsi="Arial" w:cs="Arial"/>
          <w:b/>
        </w:rPr>
        <w:t xml:space="preserve"> for</w:t>
      </w:r>
      <w:r w:rsidR="00455BF8" w:rsidRPr="00455BF8">
        <w:rPr>
          <w:rFonts w:ascii="Arial" w:hAnsi="Arial" w:cs="Arial"/>
          <w:b/>
        </w:rPr>
        <w:t xml:space="preserve"> </w:t>
      </w:r>
      <w:r w:rsidR="00430483">
        <w:rPr>
          <w:rFonts w:ascii="Arial" w:hAnsi="Arial" w:cs="Arial"/>
          <w:b/>
        </w:rPr>
        <w:t>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1135DA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F4E67">
        <w:rPr>
          <w:rFonts w:ascii="Arial" w:hAnsi="Arial" w:cs="Arial"/>
          <w:b/>
        </w:rPr>
        <w:t>20.6</w:t>
      </w:r>
      <w:r w:rsidR="0037236D">
        <w:rPr>
          <w:rFonts w:ascii="Arial" w:hAnsi="Arial" w:cs="Arial"/>
          <w:b/>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E5D2AEE"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CF4E67">
        <w:rPr>
          <w:rFonts w:ascii="Arial" w:hAnsi="Arial" w:cs="Arial"/>
          <w:i/>
        </w:rPr>
        <w:t>contribution addresses scoping of WT#</w:t>
      </w:r>
      <w:r w:rsidR="00322AC1">
        <w:rPr>
          <w:rFonts w:ascii="Arial" w:hAnsi="Arial" w:cs="Arial"/>
          <w:i/>
        </w:rPr>
        <w:t>4</w:t>
      </w:r>
      <w:r w:rsidR="00CF4E67">
        <w:rPr>
          <w:rFonts w:ascii="Arial" w:hAnsi="Arial" w:cs="Arial"/>
          <w:i/>
        </w:rPr>
        <w:t xml:space="preserve"> on </w:t>
      </w:r>
      <w:r w:rsidR="00322AC1" w:rsidRPr="00322AC1">
        <w:rPr>
          <w:rFonts w:ascii="Arial" w:hAnsi="Arial" w:cs="Arial"/>
          <w:i/>
        </w:rPr>
        <w:t>Integration of Sensing and Communication 6G</w:t>
      </w:r>
      <w:r w:rsidR="00713220">
        <w:rPr>
          <w:rFonts w:ascii="Arial" w:hAnsi="Arial" w:cs="Arial"/>
          <w:i/>
        </w:rPr>
        <w:t xml:space="preserve">. </w:t>
      </w:r>
      <w:r w:rsidR="00CF4E67">
        <w:rPr>
          <w:rFonts w:ascii="Arial" w:hAnsi="Arial" w:cs="Arial"/>
          <w:i/>
        </w:rPr>
        <w:t>Motivation, Gap analyses and expected Technical Impact and suggests some potential scope for relevant Key Issue(s).</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2C345ADC" w14:textId="384B985E" w:rsidR="008D32A7" w:rsidRDefault="00322AC1" w:rsidP="007D5496">
      <w:pPr>
        <w:rPr>
          <w:lang w:eastAsia="zh-CN"/>
        </w:rPr>
      </w:pPr>
      <w:bookmarkStart w:id="0" w:name="_Hlk87257355"/>
      <w:r>
        <w:rPr>
          <w:lang w:eastAsia="zh-CN"/>
        </w:rPr>
        <w:t xml:space="preserve">5G-A study in Rel-20 has already started on </w:t>
      </w:r>
      <w:r w:rsidRPr="00322AC1">
        <w:rPr>
          <w:lang w:eastAsia="zh-CN"/>
        </w:rPr>
        <w:t>Integrated Sensing and Communication</w:t>
      </w:r>
      <w:r>
        <w:rPr>
          <w:lang w:eastAsia="zh-CN"/>
        </w:rPr>
        <w:t xml:space="preserve">, scoped mainly on </w:t>
      </w:r>
      <w:r>
        <w:t>gNB-based sensing, aligned with Rel-20 5G-A RAN ISAC study scope</w:t>
      </w:r>
      <w:r w:rsidR="003B06BA">
        <w:t xml:space="preserve"> (see </w:t>
      </w:r>
      <w:hyperlink r:id="rId10" w:history="1">
        <w:r w:rsidR="003B06BA" w:rsidRPr="003B06BA">
          <w:rPr>
            <w:rStyle w:val="Hyperlink"/>
          </w:rPr>
          <w:t>SP-250833</w:t>
        </w:r>
      </w:hyperlink>
      <w:r w:rsidR="003B06BA">
        <w:t>)</w:t>
      </w:r>
      <w:r>
        <w:t>:</w:t>
      </w:r>
    </w:p>
    <w:p w14:paraId="735732CD" w14:textId="7590652B" w:rsidR="00322AC1" w:rsidRPr="00322AC1" w:rsidRDefault="00322AC1" w:rsidP="00322AC1">
      <w:pPr>
        <w:pStyle w:val="B1"/>
      </w:pPr>
      <w:r>
        <w:t>-</w:t>
      </w:r>
      <w:r>
        <w:tab/>
      </w:r>
      <w:r w:rsidRPr="00322AC1">
        <w:t>WT-1: Architecture and function enhancements to support sensing.</w:t>
      </w:r>
    </w:p>
    <w:p w14:paraId="7344E48C" w14:textId="41FCFAFD" w:rsidR="00322AC1" w:rsidRPr="00322AC1" w:rsidRDefault="00322AC1" w:rsidP="00322AC1">
      <w:pPr>
        <w:pStyle w:val="B1"/>
      </w:pPr>
      <w:r>
        <w:t>-</w:t>
      </w:r>
      <w:r>
        <w:tab/>
      </w:r>
      <w:r w:rsidRPr="00322AC1">
        <w:t>WT-2: Service authorization and revocation. This includes investigating mechanisms for authorization and revocation sensing service requests from the service consumer.</w:t>
      </w:r>
    </w:p>
    <w:p w14:paraId="3500B54A" w14:textId="5EBD15B0" w:rsidR="00322AC1" w:rsidRPr="00322AC1" w:rsidRDefault="00322AC1" w:rsidP="00322AC1">
      <w:pPr>
        <w:pStyle w:val="B1"/>
      </w:pPr>
      <w:r>
        <w:t>-</w:t>
      </w:r>
      <w:r>
        <w:tab/>
      </w:r>
      <w:r w:rsidRPr="00322AC1">
        <w:t>WT-3: Discovery and selection of sensing entities based on service requirements triggered by the service request and capability of the sensing entities.</w:t>
      </w:r>
    </w:p>
    <w:p w14:paraId="7737970B" w14:textId="63E2927A" w:rsidR="00322AC1" w:rsidRPr="00322AC1" w:rsidRDefault="00322AC1" w:rsidP="00322AC1">
      <w:pPr>
        <w:pStyle w:val="B1"/>
      </w:pPr>
      <w:r>
        <w:t>-</w:t>
      </w:r>
      <w:r>
        <w:tab/>
      </w:r>
      <w:r w:rsidRPr="00322AC1">
        <w:t>WT-4: Sensing data and the associated information collection and transport mechanisms for result calculation.</w:t>
      </w:r>
    </w:p>
    <w:p w14:paraId="2AAA85EC" w14:textId="64D11FEE" w:rsidR="00322AC1" w:rsidRPr="00322AC1" w:rsidRDefault="00322AC1" w:rsidP="00322AC1">
      <w:pPr>
        <w:pStyle w:val="B1"/>
      </w:pPr>
      <w:r>
        <w:t>-</w:t>
      </w:r>
      <w:r>
        <w:tab/>
      </w:r>
      <w:r w:rsidRPr="00322AC1">
        <w:t>WT-5: Mechanisms for providing sensing associated information and result (including sensing result and contextual information) exposure, for one time, periodic or event</w:t>
      </w:r>
      <w:r w:rsidR="007E5B94">
        <w:t>-</w:t>
      </w:r>
      <w:r w:rsidRPr="00322AC1">
        <w:t>based reporting.</w:t>
      </w:r>
    </w:p>
    <w:p w14:paraId="6AE06B33" w14:textId="3D8EEE5A" w:rsidR="00322AC1" w:rsidRDefault="00322AC1" w:rsidP="00322AC1">
      <w:pPr>
        <w:pStyle w:val="B1"/>
      </w:pPr>
      <w:r>
        <w:t>-</w:t>
      </w:r>
      <w:r>
        <w:tab/>
      </w:r>
      <w:r w:rsidRPr="00322AC1">
        <w:t xml:space="preserve">WT-6: Configuration parameters for the support of ISAC services. </w:t>
      </w:r>
    </w:p>
    <w:p w14:paraId="2F5AD7DA" w14:textId="77777777" w:rsidR="00727543" w:rsidRPr="00322AC1" w:rsidRDefault="00727543" w:rsidP="00727543">
      <w:pPr>
        <w:pStyle w:val="B1"/>
        <w:ind w:left="0" w:firstLine="0"/>
      </w:pPr>
    </w:p>
    <w:p w14:paraId="2D26EE48" w14:textId="4F556528" w:rsidR="00D95872" w:rsidRDefault="007F73C9" w:rsidP="007F73C9">
      <w:pPr>
        <w:rPr>
          <w:lang w:eastAsia="zh-CN"/>
        </w:rPr>
      </w:pPr>
      <w:r w:rsidRPr="008D32A7">
        <w:rPr>
          <w:b/>
          <w:bCs/>
          <w:lang w:eastAsia="zh-CN"/>
        </w:rPr>
        <w:t>Architectural Motivation</w:t>
      </w:r>
      <w:r w:rsidR="00322AC1">
        <w:rPr>
          <w:b/>
          <w:bCs/>
          <w:lang w:eastAsia="zh-CN"/>
        </w:rPr>
        <w:t xml:space="preserve"> and Gap analysis</w:t>
      </w:r>
      <w:r w:rsidRPr="008D32A7">
        <w:rPr>
          <w:b/>
          <w:bCs/>
          <w:lang w:eastAsia="zh-CN"/>
        </w:rPr>
        <w:t>:</w:t>
      </w:r>
      <w:r>
        <w:rPr>
          <w:lang w:eastAsia="zh-CN"/>
        </w:rPr>
        <w:t xml:space="preserve"> </w:t>
      </w:r>
    </w:p>
    <w:p w14:paraId="17CDD607" w14:textId="77777777" w:rsidR="00436E3E" w:rsidRDefault="00586EDA" w:rsidP="007F73C9">
      <w:pPr>
        <w:rPr>
          <w:lang w:eastAsia="zh-CN"/>
        </w:rPr>
      </w:pPr>
      <w:r>
        <w:rPr>
          <w:lang w:eastAsia="zh-CN"/>
        </w:rPr>
        <w:t xml:space="preserve">Existing </w:t>
      </w:r>
      <w:r w:rsidR="00322AC1">
        <w:rPr>
          <w:lang w:eastAsia="zh-CN"/>
        </w:rPr>
        <w:t xml:space="preserve">5G-A study in Rel-20 is mainly focused on gNB-based sensing. </w:t>
      </w:r>
    </w:p>
    <w:p w14:paraId="070BFF31" w14:textId="306E3CE4" w:rsidR="00B746EE" w:rsidRDefault="00436E3E" w:rsidP="007F73C9">
      <w:pPr>
        <w:rPr>
          <w:lang w:eastAsia="zh-CN"/>
        </w:rPr>
      </w:pPr>
      <w:r w:rsidRPr="00E1532B">
        <w:rPr>
          <w:lang w:eastAsia="zh-CN"/>
        </w:rPr>
        <w:t>A w</w:t>
      </w:r>
      <w:r w:rsidR="00322AC1" w:rsidRPr="00E1532B">
        <w:rPr>
          <w:lang w:eastAsia="zh-CN"/>
        </w:rPr>
        <w:t xml:space="preserve">ider study in the context of 6G is expected to address different modes of sensing beyond </w:t>
      </w:r>
      <w:r w:rsidRPr="00E1532B">
        <w:rPr>
          <w:lang w:eastAsia="zh-CN"/>
        </w:rPr>
        <w:t xml:space="preserve">BS-based </w:t>
      </w:r>
      <w:r w:rsidR="00322AC1" w:rsidRPr="00E1532B">
        <w:rPr>
          <w:lang w:eastAsia="zh-CN"/>
        </w:rPr>
        <w:t>sensing</w:t>
      </w:r>
      <w:r w:rsidRPr="00E1532B">
        <w:rPr>
          <w:lang w:eastAsia="zh-CN"/>
        </w:rPr>
        <w:t xml:space="preserve"> </w:t>
      </w:r>
      <w:r w:rsidR="003446BE" w:rsidRPr="00E1532B">
        <w:rPr>
          <w:lang w:eastAsia="zh-CN"/>
        </w:rPr>
        <w:t>considering</w:t>
      </w:r>
      <w:r w:rsidR="0087256D" w:rsidRPr="00E1532B">
        <w:rPr>
          <w:lang w:eastAsia="zh-CN"/>
        </w:rPr>
        <w:t xml:space="preserve"> 6G use cases [see </w:t>
      </w:r>
      <w:hyperlink r:id="rId11" w:history="1">
        <w:r w:rsidR="0087256D" w:rsidRPr="00E1532B">
          <w:rPr>
            <w:rStyle w:val="Hyperlink"/>
            <w:lang w:eastAsia="zh-CN"/>
          </w:rPr>
          <w:t>TR 22.870</w:t>
        </w:r>
      </w:hyperlink>
      <w:r w:rsidR="0087256D" w:rsidRPr="00E1532B">
        <w:rPr>
          <w:lang w:eastAsia="zh-CN"/>
        </w:rPr>
        <w:t xml:space="preserve">] </w:t>
      </w:r>
      <w:r w:rsidRPr="00E1532B">
        <w:rPr>
          <w:lang w:eastAsia="zh-CN"/>
        </w:rPr>
        <w:t>in alignment with RAN WGs.</w:t>
      </w:r>
    </w:p>
    <w:p w14:paraId="3BC92000" w14:textId="77777777" w:rsidR="005167A4" w:rsidRDefault="000B3DD1" w:rsidP="000B3DD1">
      <w:pPr>
        <w:rPr>
          <w:lang w:eastAsia="zh-CN"/>
        </w:rPr>
      </w:pPr>
      <w:r w:rsidRPr="008D32A7">
        <w:rPr>
          <w:b/>
          <w:bCs/>
          <w:lang w:eastAsia="zh-CN"/>
        </w:rPr>
        <w:t>Technical Impact:</w:t>
      </w:r>
      <w:r>
        <w:rPr>
          <w:lang w:eastAsia="zh-CN"/>
        </w:rPr>
        <w:t xml:space="preserve"> </w:t>
      </w:r>
    </w:p>
    <w:p w14:paraId="565DA025" w14:textId="6536E6E2" w:rsidR="00893B51" w:rsidRDefault="00727543" w:rsidP="00727543">
      <w:pPr>
        <w:pStyle w:val="B1"/>
        <w:ind w:left="0" w:firstLine="0"/>
        <w:rPr>
          <w:lang w:eastAsia="zh-CN"/>
        </w:rPr>
      </w:pPr>
      <w:r>
        <w:rPr>
          <w:lang w:eastAsia="zh-CN"/>
        </w:rPr>
        <w:t>P</w:t>
      </w:r>
      <w:r w:rsidR="00893B51">
        <w:rPr>
          <w:lang w:eastAsia="zh-CN"/>
        </w:rPr>
        <w:t xml:space="preserve">ossible impact expected on </w:t>
      </w:r>
    </w:p>
    <w:p w14:paraId="1A717955" w14:textId="4EB63E60" w:rsidR="00727543" w:rsidRDefault="00727543" w:rsidP="00727543">
      <w:pPr>
        <w:pStyle w:val="B1"/>
        <w:numPr>
          <w:ilvl w:val="0"/>
          <w:numId w:val="25"/>
        </w:numPr>
        <w:rPr>
          <w:lang w:eastAsia="zh-CN"/>
        </w:rPr>
      </w:pPr>
      <w:r>
        <w:rPr>
          <w:lang w:eastAsia="zh-CN"/>
        </w:rPr>
        <w:t>System architecture to support sensing</w:t>
      </w:r>
    </w:p>
    <w:p w14:paraId="0E4865F5" w14:textId="445BABEB" w:rsidR="00727543" w:rsidRDefault="00727543" w:rsidP="00727543">
      <w:pPr>
        <w:pStyle w:val="B1"/>
        <w:numPr>
          <w:ilvl w:val="0"/>
          <w:numId w:val="25"/>
        </w:numPr>
        <w:rPr>
          <w:lang w:eastAsia="zh-CN"/>
        </w:rPr>
      </w:pPr>
      <w:r>
        <w:rPr>
          <w:lang w:eastAsia="zh-CN"/>
        </w:rPr>
        <w:t>Authorization and revocation to support sensing service</w:t>
      </w:r>
    </w:p>
    <w:p w14:paraId="0A7C24B3" w14:textId="721DDF54" w:rsidR="00727543" w:rsidRDefault="00727543" w:rsidP="00727543">
      <w:pPr>
        <w:pStyle w:val="B1"/>
        <w:numPr>
          <w:ilvl w:val="0"/>
          <w:numId w:val="25"/>
        </w:numPr>
        <w:rPr>
          <w:lang w:eastAsia="zh-CN"/>
        </w:rPr>
      </w:pPr>
      <w:r>
        <w:rPr>
          <w:lang w:eastAsia="zh-CN"/>
        </w:rPr>
        <w:t>Sensing entity and sensing function discovery/(re)selection</w:t>
      </w:r>
    </w:p>
    <w:p w14:paraId="33AC7080" w14:textId="77777777" w:rsidR="00727543" w:rsidRDefault="00727543" w:rsidP="007D5496">
      <w:pPr>
        <w:pStyle w:val="B1"/>
        <w:numPr>
          <w:ilvl w:val="0"/>
          <w:numId w:val="25"/>
        </w:numPr>
        <w:rPr>
          <w:lang w:eastAsia="zh-CN"/>
        </w:rPr>
      </w:pPr>
      <w:r w:rsidRPr="00727543">
        <w:rPr>
          <w:lang w:eastAsia="zh-CN"/>
        </w:rPr>
        <w:t xml:space="preserve">Sensing Data and the Associated Information Collection and Transport </w:t>
      </w:r>
    </w:p>
    <w:p w14:paraId="3ECE0321" w14:textId="7D39F657" w:rsidR="00727543" w:rsidRDefault="00727543" w:rsidP="007D5496">
      <w:pPr>
        <w:pStyle w:val="B1"/>
        <w:numPr>
          <w:ilvl w:val="0"/>
          <w:numId w:val="25"/>
        </w:numPr>
        <w:rPr>
          <w:lang w:eastAsia="zh-CN"/>
        </w:rPr>
      </w:pPr>
      <w:r>
        <w:rPr>
          <w:lang w:eastAsia="zh-CN"/>
        </w:rPr>
        <w:t>Sensing result exposure</w:t>
      </w:r>
    </w:p>
    <w:p w14:paraId="13C6DB77" w14:textId="55B29369" w:rsidR="00FD6821" w:rsidRDefault="00727543" w:rsidP="007D5496">
      <w:pPr>
        <w:pStyle w:val="B1"/>
        <w:numPr>
          <w:ilvl w:val="0"/>
          <w:numId w:val="25"/>
        </w:numPr>
        <w:rPr>
          <w:lang w:eastAsia="zh-CN"/>
        </w:rPr>
      </w:pPr>
      <w:r w:rsidRPr="00727543">
        <w:rPr>
          <w:lang w:eastAsia="zh-CN"/>
        </w:rPr>
        <w:t>Configuration Parameter Provisioning of Sensing Entities.</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638B1596" w:rsidR="003835C7" w:rsidRPr="00E96F69" w:rsidRDefault="00642467" w:rsidP="003835C7">
      <w:pPr>
        <w:pStyle w:val="Heading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455BF8">
        <w:rPr>
          <w:rFonts w:cs="Arial"/>
          <w:sz w:val="32"/>
          <w:szCs w:val="18"/>
        </w:rPr>
        <w:t>4</w:t>
      </w:r>
      <w:r w:rsidR="00C65856">
        <w:rPr>
          <w:rFonts w:cs="Arial"/>
          <w:sz w:val="32"/>
          <w:szCs w:val="18"/>
        </w:rPr>
        <w:t xml:space="preserve"> Scope</w:t>
      </w:r>
    </w:p>
    <w:p w14:paraId="1105D8AF" w14:textId="20F41BA3" w:rsidR="009E1CAF" w:rsidDel="009E1CAF" w:rsidRDefault="009E1CAF" w:rsidP="009E1CAF">
      <w:pPr>
        <w:pStyle w:val="EditorsNote"/>
        <w:ind w:left="0" w:firstLine="0"/>
        <w:rPr>
          <w:del w:id="1" w:author="MediaTek Inc." w:date="2025-08-06T17:31:00Z"/>
          <w:lang w:val="en-US" w:eastAsia="zh-CN"/>
        </w:rPr>
      </w:pPr>
      <w:bookmarkStart w:id="2" w:name="OLE_LINK12"/>
      <w:bookmarkStart w:id="3" w:name="OLE_LINK13"/>
      <w:del w:id="4" w:author="MediaTek Inc." w:date="2025-08-06T17:31:00Z">
        <w:r w:rsidDel="009E1CAF">
          <w:delText xml:space="preserve">Editor's Note: </w:delText>
        </w:r>
        <w:bookmarkEnd w:id="2"/>
        <w:bookmarkEnd w:id="3"/>
        <w:r w:rsidDel="009E1CAF">
          <w:rPr>
            <w:lang w:val="en-US" w:eastAsia="zh-CN"/>
          </w:rPr>
          <w:delText>Describe the technical scope of the proposed Work Task. If applicable, suggest logical subdivision of this WT into smaller sub-WT. This clause is part of the TR Annex.</w:delText>
        </w:r>
      </w:del>
    </w:p>
    <w:p w14:paraId="4ED06C1F" w14:textId="4B7D52B6" w:rsidR="004857FF" w:rsidRPr="004857FF" w:rsidRDefault="004857FF" w:rsidP="004857FF">
      <w:r w:rsidRPr="004857FF">
        <w:t xml:space="preserve">Extracted below from </w:t>
      </w:r>
      <w:hyperlink r:id="rId12" w:history="1">
        <w:r w:rsidRPr="004857FF">
          <w:rPr>
            <w:rStyle w:val="Hyperlink"/>
          </w:rPr>
          <w:t>SP-250806</w:t>
        </w:r>
      </w:hyperlink>
      <w:r>
        <w:t>:</w:t>
      </w:r>
    </w:p>
    <w:tbl>
      <w:tblPr>
        <w:tblStyle w:val="TableGrid"/>
        <w:tblW w:w="0" w:type="auto"/>
        <w:tblLook w:val="04A0" w:firstRow="1" w:lastRow="0" w:firstColumn="1" w:lastColumn="0" w:noHBand="0" w:noVBand="1"/>
      </w:tblPr>
      <w:tblGrid>
        <w:gridCol w:w="9629"/>
      </w:tblGrid>
      <w:tr w:rsidR="00562DA9" w14:paraId="0A108BC0" w14:textId="77777777" w:rsidTr="00562DA9">
        <w:tc>
          <w:tcPr>
            <w:tcW w:w="9629" w:type="dxa"/>
          </w:tcPr>
          <w:p w14:paraId="024D2898" w14:textId="77777777" w:rsidR="00455BF8" w:rsidRDefault="00455BF8" w:rsidP="00455BF8">
            <w:pPr>
              <w:ind w:leftChars="100" w:left="200"/>
              <w:rPr>
                <w:shd w:val="clear" w:color="auto" w:fill="FFFFFF" w:themeFill="background1"/>
                <w:lang w:eastAsia="en-GB"/>
              </w:rPr>
            </w:pPr>
            <w:r>
              <w:rPr>
                <w:b/>
                <w:shd w:val="clear" w:color="auto" w:fill="FFFFFF" w:themeFill="background1"/>
              </w:rPr>
              <w:t>WT#4:</w:t>
            </w:r>
            <w:r>
              <w:rPr>
                <w:shd w:val="clear" w:color="auto" w:fill="FFFFFF" w:themeFill="background1"/>
              </w:rPr>
              <w:t xml:space="preserve"> Study the integration of Sensing and Communication over 3GPP access</w:t>
            </w:r>
            <w:r>
              <w:rPr>
                <w:rFonts w:eastAsia="DengXian"/>
                <w:shd w:val="clear" w:color="auto" w:fill="FFFFFF" w:themeFill="background1"/>
                <w:lang w:eastAsia="zh-CN"/>
              </w:rPr>
              <w:t xml:space="preserve">, considering the </w:t>
            </w:r>
            <w:r>
              <w:rPr>
                <w:shd w:val="clear" w:color="auto" w:fill="FFFFFF" w:themeFill="background1"/>
              </w:rPr>
              <w:t xml:space="preserve">sensing modes to be supported and other sources of sensing data. </w:t>
            </w:r>
          </w:p>
          <w:p w14:paraId="651B089D" w14:textId="77777777" w:rsidR="00455BF8" w:rsidRDefault="00455BF8" w:rsidP="00455BF8">
            <w:pPr>
              <w:pStyle w:val="NO"/>
              <w:rPr>
                <w:rFonts w:eastAsiaTheme="minorEastAsia"/>
                <w:shd w:val="clear" w:color="auto" w:fill="FFFFFF" w:themeFill="background1"/>
                <w:lang w:eastAsia="zh-CN"/>
              </w:rPr>
            </w:pPr>
            <w:r>
              <w:rPr>
                <w:shd w:val="clear" w:color="auto" w:fill="FFFFFF" w:themeFill="background1"/>
                <w:lang w:eastAsia="zh-CN"/>
              </w:rPr>
              <w:t>NOTE 5:</w:t>
            </w:r>
            <w:r>
              <w:rPr>
                <w:shd w:val="clear" w:color="auto" w:fill="FFFFFF" w:themeFill="background1"/>
                <w:lang w:eastAsia="zh-CN"/>
              </w:rPr>
              <w:tab/>
              <w:t>The detailed scope of WT#4 will be determined considering the scope and work of R20 FS_Sensing_ARC.</w:t>
            </w:r>
          </w:p>
          <w:p w14:paraId="71C412C2" w14:textId="0C246CE5" w:rsidR="00562DA9" w:rsidRPr="00562DA9" w:rsidRDefault="00562DA9" w:rsidP="00562DA9">
            <w:pPr>
              <w:spacing w:after="0"/>
              <w:ind w:left="2160" w:hanging="720"/>
              <w:contextualSpacing/>
              <w:rPr>
                <w:shd w:val="clear" w:color="auto" w:fill="FFFFFF" w:themeFill="background1"/>
                <w:lang w:eastAsia="zh-CN"/>
              </w:rPr>
            </w:pPr>
          </w:p>
        </w:tc>
      </w:tr>
    </w:tbl>
    <w:p w14:paraId="113C8755" w14:textId="2546A215" w:rsidR="007D3339" w:rsidRDefault="007D3339" w:rsidP="007D3339">
      <w:pPr>
        <w:pStyle w:val="B1"/>
        <w:ind w:left="0" w:firstLine="0"/>
        <w:rPr>
          <w:lang w:val="en-US" w:eastAsia="zh-CN"/>
        </w:rPr>
      </w:pPr>
    </w:p>
    <w:p w14:paraId="7DB5AD00" w14:textId="77777777" w:rsidR="00456428" w:rsidRDefault="00456428" w:rsidP="00456428">
      <w:pPr>
        <w:pStyle w:val="B1"/>
        <w:ind w:left="0" w:firstLine="0"/>
        <w:rPr>
          <w:lang w:val="en-US" w:eastAsia="zh-CN"/>
        </w:rPr>
      </w:pPr>
      <w:r>
        <w:rPr>
          <w:highlight w:val="yellow"/>
          <w:lang w:val="en-US" w:eastAsia="zh-CN"/>
        </w:rPr>
        <w:t>Note the below update is just intended as information in the TR and no change is expected in the WT wording in the SID</w:t>
      </w:r>
      <w:r>
        <w:rPr>
          <w:lang w:val="en-US" w:eastAsia="zh-CN"/>
        </w:rPr>
        <w:t>.</w:t>
      </w:r>
    </w:p>
    <w:p w14:paraId="6A1CDAD1" w14:textId="47F6AB4F" w:rsidR="007D3339" w:rsidRDefault="007D3339" w:rsidP="007D3339">
      <w:pPr>
        <w:pStyle w:val="B1"/>
        <w:ind w:left="0" w:firstLine="0"/>
        <w:rPr>
          <w:lang w:val="en-US" w:eastAsia="zh-CN"/>
        </w:rPr>
      </w:pPr>
      <w:r>
        <w:rPr>
          <w:lang w:val="en-US" w:eastAsia="zh-CN"/>
        </w:rPr>
        <w:t xml:space="preserve">This WT focuses on the integration of Sensing and Communication over 3GPP access, considering the sensing modes to be supported and other sources of sensing data based on 6G use cases </w:t>
      </w:r>
      <w:r>
        <w:rPr>
          <w:lang w:eastAsia="zh-CN"/>
        </w:rPr>
        <w:t xml:space="preserve">[see </w:t>
      </w:r>
      <w:hyperlink r:id="rId13" w:history="1">
        <w:r>
          <w:rPr>
            <w:rStyle w:val="Hyperlink"/>
            <w:lang w:eastAsia="zh-CN"/>
          </w:rPr>
          <w:t>TR 22.870</w:t>
        </w:r>
      </w:hyperlink>
      <w:r>
        <w:rPr>
          <w:lang w:eastAsia="zh-CN"/>
        </w:rPr>
        <w:t>] in alignment with RAN WGs</w:t>
      </w:r>
      <w:r>
        <w:rPr>
          <w:lang w:val="en-US" w:eastAsia="zh-CN"/>
        </w:rPr>
        <w:t>.</w:t>
      </w:r>
    </w:p>
    <w:p w14:paraId="7003737E" w14:textId="77777777" w:rsidR="007D3339" w:rsidRDefault="007D3339" w:rsidP="007D3339">
      <w:pPr>
        <w:pStyle w:val="B1"/>
        <w:ind w:left="0" w:firstLine="0"/>
        <w:rPr>
          <w:lang w:val="en-US" w:eastAsia="zh-CN"/>
        </w:rPr>
      </w:pPr>
      <w:r>
        <w:rPr>
          <w:lang w:val="en-US" w:eastAsia="zh-CN"/>
        </w:rPr>
        <w:t xml:space="preserve">Below aspects are to be studied: </w:t>
      </w:r>
    </w:p>
    <w:p w14:paraId="4F72945F" w14:textId="77777777" w:rsidR="007D3339" w:rsidRDefault="007D3339" w:rsidP="007D3339">
      <w:pPr>
        <w:pStyle w:val="B1"/>
      </w:pPr>
      <w:r>
        <w:t>-</w:t>
      </w:r>
      <w:r>
        <w:tab/>
        <w:t>Architecture and function enhancements to support sensing.</w:t>
      </w:r>
    </w:p>
    <w:p w14:paraId="79B2D40E" w14:textId="77777777" w:rsidR="007D3339" w:rsidRDefault="007D3339" w:rsidP="007D3339">
      <w:pPr>
        <w:pStyle w:val="B1"/>
      </w:pPr>
      <w:r>
        <w:t>-</w:t>
      </w:r>
      <w:r>
        <w:tab/>
        <w:t>Service authorization and revocation. This includes investigating mechanisms for authorization and revocation sensing service requests from the service consumer.</w:t>
      </w:r>
    </w:p>
    <w:p w14:paraId="5C7E0B3B" w14:textId="77777777" w:rsidR="007D3339" w:rsidRDefault="007D3339" w:rsidP="007D3339">
      <w:pPr>
        <w:pStyle w:val="B1"/>
      </w:pPr>
      <w:r>
        <w:t>-</w:t>
      </w:r>
      <w:r>
        <w:tab/>
        <w:t>Discovery and selection of sensing entities based on service requirements triggered by the service request and capability of the sensing entities.</w:t>
      </w:r>
    </w:p>
    <w:p w14:paraId="6A81B0DF" w14:textId="77777777" w:rsidR="007D3339" w:rsidRDefault="007D3339" w:rsidP="007D3339">
      <w:pPr>
        <w:pStyle w:val="B1"/>
      </w:pPr>
      <w:r>
        <w:t>-</w:t>
      </w:r>
      <w:r>
        <w:tab/>
        <w:t>Sensing data and the associated information collection and transport mechanisms for result calculation.</w:t>
      </w:r>
    </w:p>
    <w:p w14:paraId="0C6B3E12" w14:textId="77777777" w:rsidR="007D3339" w:rsidRDefault="007D3339" w:rsidP="007D3339">
      <w:pPr>
        <w:pStyle w:val="B1"/>
      </w:pPr>
      <w:r>
        <w:t>-</w:t>
      </w:r>
      <w:r>
        <w:tab/>
        <w:t xml:space="preserve">Mechanisms for providing sensing associated information and result (including sensing result and contextual information) exposure, for one time, periodic or </w:t>
      </w:r>
      <w:proofErr w:type="gramStart"/>
      <w:r>
        <w:t>event based</w:t>
      </w:r>
      <w:proofErr w:type="gramEnd"/>
      <w:r>
        <w:t xml:space="preserve"> reporting.</w:t>
      </w:r>
    </w:p>
    <w:p w14:paraId="0938F0F7" w14:textId="38EE3890" w:rsidR="007D3339" w:rsidRDefault="007D3339" w:rsidP="007D3339">
      <w:pPr>
        <w:pStyle w:val="B1"/>
      </w:pPr>
      <w:r>
        <w:t>-</w:t>
      </w:r>
      <w:r>
        <w:tab/>
        <w:t xml:space="preserve">Configuration parameters for the support of </w:t>
      </w:r>
      <w:r w:rsidR="0068386C">
        <w:t>sensing</w:t>
      </w:r>
      <w:r>
        <w:t xml:space="preserve"> services.</w:t>
      </w:r>
    </w:p>
    <w:p w14:paraId="6880DE96" w14:textId="61568130" w:rsidR="007D3339" w:rsidRDefault="007D3339" w:rsidP="007D3339">
      <w:pPr>
        <w:pStyle w:val="NO"/>
        <w:rPr>
          <w:lang w:val="en-US" w:eastAsia="zh-CN"/>
        </w:rPr>
      </w:pPr>
      <w:r>
        <w:rPr>
          <w:lang w:val="en-US" w:eastAsia="zh-CN"/>
        </w:rPr>
        <w:t xml:space="preserve">NOTE 1: </w:t>
      </w:r>
      <w:r>
        <w:rPr>
          <w:lang w:val="en-US" w:eastAsia="zh-CN"/>
        </w:rPr>
        <w:tab/>
        <w:t xml:space="preserve">Data framework applicable for </w:t>
      </w:r>
      <w:r>
        <w:t xml:space="preserve">Sensing data collection and transport mechanisms or exposure mechanism will be addressed as part of </w:t>
      </w:r>
      <w:r>
        <w:rPr>
          <w:lang w:val="en-US" w:eastAsia="zh-CN"/>
        </w:rPr>
        <w:t>as part of WT#5 of 6G SI on Data Framework.</w:t>
      </w:r>
    </w:p>
    <w:p w14:paraId="32E81CCD" w14:textId="4A0DCEE1" w:rsidR="007D3339" w:rsidRDefault="007D3339" w:rsidP="007D3339">
      <w:pPr>
        <w:pStyle w:val="NO"/>
        <w:rPr>
          <w:lang w:val="en-US" w:eastAsia="zh-CN"/>
        </w:rPr>
      </w:pPr>
      <w:r>
        <w:rPr>
          <w:lang w:val="en-US" w:eastAsia="zh-CN"/>
        </w:rPr>
        <w:t>NOTE 2: The detailed scope will be determined considering the scope and work of R20 FS_Sensing_ARC.</w:t>
      </w:r>
    </w:p>
    <w:p w14:paraId="3607B086" w14:textId="77777777" w:rsidR="007D3339" w:rsidRDefault="007D3339" w:rsidP="00114747">
      <w:pPr>
        <w:jc w:val="center"/>
        <w:rPr>
          <w:rFonts w:ascii="Arial" w:hAnsi="Arial" w:cs="Arial"/>
          <w:color w:val="FF0000"/>
          <w:sz w:val="36"/>
          <w:szCs w:val="36"/>
        </w:rPr>
      </w:pPr>
    </w:p>
    <w:p w14:paraId="5C1A7086" w14:textId="3ECF694E"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639FB1FD"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C855A0">
        <w:rPr>
          <w:shd w:val="clear" w:color="auto" w:fill="FFFFFF" w:themeFill="background1"/>
        </w:rPr>
        <w:t xml:space="preserve">Integration of Sensing and Communication </w:t>
      </w:r>
    </w:p>
    <w:p w14:paraId="440282D7" w14:textId="7DA257FC" w:rsidR="009E1CAF" w:rsidDel="009E1CAF" w:rsidRDefault="009E1CAF" w:rsidP="009E1CAF">
      <w:pPr>
        <w:pStyle w:val="EditorsNote"/>
        <w:rPr>
          <w:del w:id="5" w:author="MediaTek Inc." w:date="2025-08-06T17:30:00Z"/>
          <w:lang w:val="en-US" w:eastAsia="zh-CN"/>
        </w:rPr>
      </w:pPr>
      <w:del w:id="6" w:author="MediaTek Inc." w:date="2025-08-06T17:30:00Z">
        <w:r w:rsidDel="009E1CAF">
          <w:delText xml:space="preserve">Editor's Note: </w:delText>
        </w:r>
        <w:r w:rsidDel="009E1CAF">
          <w:rPr>
            <w:lang w:val="en-US" w:eastAsia="zh-CN"/>
          </w:rPr>
          <w:delText>This clause defines the potential scope of KI(s) and is part of the TR.</w:delText>
        </w:r>
      </w:del>
    </w:p>
    <w:p w14:paraId="75708E3F" w14:textId="7C85223E" w:rsidR="0087256D" w:rsidRPr="00E1532B" w:rsidRDefault="0087256D" w:rsidP="0088108B">
      <w:pPr>
        <w:pStyle w:val="B1"/>
        <w:ind w:left="0" w:firstLine="0"/>
        <w:rPr>
          <w:lang w:val="en-US" w:eastAsia="zh-CN"/>
        </w:rPr>
      </w:pPr>
      <w:r w:rsidRPr="00E1532B">
        <w:rPr>
          <w:lang w:val="en-US" w:eastAsia="zh-CN"/>
        </w:rPr>
        <w:t xml:space="preserve">This key issue focuses on the integration of Sensing and Communication over 3GPP access, considering the sensing modes to be supported and other sources of sensing data based on 6G use cases </w:t>
      </w:r>
      <w:r w:rsidRPr="00E1532B">
        <w:rPr>
          <w:lang w:eastAsia="zh-CN"/>
        </w:rPr>
        <w:t xml:space="preserve">[see </w:t>
      </w:r>
      <w:hyperlink r:id="rId14" w:history="1">
        <w:r w:rsidRPr="00E1532B">
          <w:rPr>
            <w:rStyle w:val="Hyperlink"/>
            <w:lang w:eastAsia="zh-CN"/>
          </w:rPr>
          <w:t>TR 22.870</w:t>
        </w:r>
      </w:hyperlink>
      <w:r w:rsidRPr="00E1532B">
        <w:rPr>
          <w:lang w:eastAsia="zh-CN"/>
        </w:rPr>
        <w:t>]</w:t>
      </w:r>
      <w:r w:rsidR="00F15AA9" w:rsidRPr="00E1532B">
        <w:rPr>
          <w:lang w:eastAsia="zh-CN"/>
        </w:rPr>
        <w:t xml:space="preserve"> in alignment with RAN WGs</w:t>
      </w:r>
      <w:r w:rsidRPr="00E1532B">
        <w:rPr>
          <w:lang w:val="en-US" w:eastAsia="zh-CN"/>
        </w:rPr>
        <w:t>.</w:t>
      </w:r>
    </w:p>
    <w:p w14:paraId="23223C12" w14:textId="10A44538" w:rsidR="0087256D" w:rsidRPr="00E1532B" w:rsidRDefault="0087256D" w:rsidP="0088108B">
      <w:pPr>
        <w:pStyle w:val="B1"/>
        <w:ind w:left="0" w:firstLine="0"/>
        <w:rPr>
          <w:lang w:val="en-US" w:eastAsia="zh-CN"/>
        </w:rPr>
      </w:pPr>
      <w:r w:rsidRPr="00E1532B">
        <w:rPr>
          <w:lang w:val="en-US" w:eastAsia="zh-CN"/>
        </w:rPr>
        <w:t>Below aspects are to be studied</w:t>
      </w:r>
      <w:r w:rsidR="00B92FCD" w:rsidRPr="00E1532B">
        <w:rPr>
          <w:lang w:val="en-US" w:eastAsia="zh-CN"/>
        </w:rPr>
        <w:t>:</w:t>
      </w:r>
      <w:r w:rsidRPr="00E1532B">
        <w:rPr>
          <w:lang w:val="en-US" w:eastAsia="zh-CN"/>
        </w:rPr>
        <w:t xml:space="preserve"> </w:t>
      </w:r>
    </w:p>
    <w:p w14:paraId="26409C24" w14:textId="01E8A831" w:rsidR="0087256D" w:rsidRPr="00E1532B" w:rsidRDefault="0087256D" w:rsidP="0087256D">
      <w:pPr>
        <w:pStyle w:val="B1"/>
      </w:pPr>
      <w:r w:rsidRPr="00E1532B">
        <w:t>-</w:t>
      </w:r>
      <w:r w:rsidRPr="00E1532B">
        <w:tab/>
        <w:t>Architecture and function enhancements to support sensing.</w:t>
      </w:r>
    </w:p>
    <w:p w14:paraId="17B2EA78" w14:textId="55891779" w:rsidR="0087256D" w:rsidRPr="00E1532B" w:rsidRDefault="0087256D" w:rsidP="0087256D">
      <w:pPr>
        <w:pStyle w:val="B1"/>
      </w:pPr>
      <w:r w:rsidRPr="00E1532B">
        <w:t>-</w:t>
      </w:r>
      <w:r w:rsidRPr="00E1532B">
        <w:tab/>
        <w:t>Service authorization and revocation. This includes investigating mechanisms for authorization and revocation sensing service requests from the service consumer.</w:t>
      </w:r>
    </w:p>
    <w:p w14:paraId="45D9CBD2" w14:textId="0756553B" w:rsidR="0087256D" w:rsidRPr="00E1532B" w:rsidRDefault="0087256D" w:rsidP="0087256D">
      <w:pPr>
        <w:pStyle w:val="B1"/>
      </w:pPr>
      <w:r w:rsidRPr="00E1532B">
        <w:t>-</w:t>
      </w:r>
      <w:r w:rsidRPr="00E1532B">
        <w:tab/>
        <w:t>Discovery and selection of sensing entities based on service requirements triggered by the service request and capability of the sensing entities.</w:t>
      </w:r>
    </w:p>
    <w:p w14:paraId="4F6D030A" w14:textId="16105B81" w:rsidR="0087256D" w:rsidRPr="00E1532B" w:rsidRDefault="0087256D" w:rsidP="0087256D">
      <w:pPr>
        <w:pStyle w:val="B1"/>
      </w:pPr>
      <w:r w:rsidRPr="00E1532B">
        <w:lastRenderedPageBreak/>
        <w:t>-</w:t>
      </w:r>
      <w:r w:rsidRPr="00E1532B">
        <w:tab/>
        <w:t>Sensing data and the associated information collection and transport mechanisms for result calculation.</w:t>
      </w:r>
    </w:p>
    <w:p w14:paraId="241A88FA" w14:textId="0C9317A4" w:rsidR="0087256D" w:rsidRPr="00E1532B" w:rsidRDefault="0087256D" w:rsidP="0087256D">
      <w:pPr>
        <w:pStyle w:val="B1"/>
      </w:pPr>
      <w:r w:rsidRPr="00E1532B">
        <w:t>-</w:t>
      </w:r>
      <w:r w:rsidRPr="00E1532B">
        <w:tab/>
        <w:t xml:space="preserve">Mechanisms for providing sensing associated information and result (including sensing result and contextual information) exposure, for one time, periodic or </w:t>
      </w:r>
      <w:proofErr w:type="gramStart"/>
      <w:r w:rsidRPr="00E1532B">
        <w:t>event based</w:t>
      </w:r>
      <w:proofErr w:type="gramEnd"/>
      <w:r w:rsidRPr="00E1532B">
        <w:t xml:space="preserve"> reporting.</w:t>
      </w:r>
    </w:p>
    <w:p w14:paraId="29059957" w14:textId="18CF09DC" w:rsidR="0087256D" w:rsidRPr="00E1532B" w:rsidRDefault="0087256D" w:rsidP="0087256D">
      <w:pPr>
        <w:pStyle w:val="B1"/>
      </w:pPr>
      <w:r w:rsidRPr="00E1532B">
        <w:t>-</w:t>
      </w:r>
      <w:r w:rsidRPr="00E1532B">
        <w:tab/>
        <w:t xml:space="preserve">Configuration parameters for the support of </w:t>
      </w:r>
      <w:r w:rsidR="0068386C">
        <w:t>sensing</w:t>
      </w:r>
      <w:r w:rsidRPr="00E1532B">
        <w:t xml:space="preserve"> services.</w:t>
      </w:r>
    </w:p>
    <w:p w14:paraId="0767EB49" w14:textId="5F03F674" w:rsidR="00A00DFF" w:rsidRPr="00E1532B" w:rsidRDefault="0087256D" w:rsidP="00542733">
      <w:pPr>
        <w:pStyle w:val="NO"/>
        <w:rPr>
          <w:lang w:val="en-US" w:eastAsia="zh-CN"/>
        </w:rPr>
      </w:pPr>
      <w:r w:rsidRPr="00E1532B">
        <w:rPr>
          <w:lang w:val="en-US" w:eastAsia="zh-CN"/>
        </w:rPr>
        <w:t>NOTE</w:t>
      </w:r>
      <w:r w:rsidR="00542733" w:rsidRPr="00E1532B">
        <w:rPr>
          <w:lang w:val="en-US" w:eastAsia="zh-CN"/>
        </w:rPr>
        <w:t xml:space="preserve"> 1</w:t>
      </w:r>
      <w:r w:rsidRPr="00E1532B">
        <w:rPr>
          <w:lang w:val="en-US" w:eastAsia="zh-CN"/>
        </w:rPr>
        <w:t xml:space="preserve">: </w:t>
      </w:r>
      <w:r w:rsidR="00542733" w:rsidRPr="00E1532B">
        <w:rPr>
          <w:lang w:val="en-US" w:eastAsia="zh-CN"/>
        </w:rPr>
        <w:tab/>
      </w:r>
      <w:r w:rsidRPr="00E1532B">
        <w:rPr>
          <w:lang w:val="en-US" w:eastAsia="zh-CN"/>
        </w:rPr>
        <w:t xml:space="preserve">Data framework applicable for </w:t>
      </w:r>
      <w:r w:rsidRPr="00E1532B">
        <w:t>Sensing data collection and transport mechanisms</w:t>
      </w:r>
      <w:r w:rsidR="00542733" w:rsidRPr="00E1532B">
        <w:t xml:space="preserve"> or exposure mechanism will be addressed as part of </w:t>
      </w:r>
      <w:r w:rsidR="00542733" w:rsidRPr="00E1532B">
        <w:rPr>
          <w:lang w:val="en-US" w:eastAsia="zh-CN"/>
        </w:rPr>
        <w:t>as part of Key Issues related to WT#5 of 6G SI on Data Framework (</w:t>
      </w:r>
      <w:r w:rsidR="00542733" w:rsidRPr="00E1532B">
        <w:rPr>
          <w:highlight w:val="yellow"/>
          <w:lang w:val="en-US" w:eastAsia="zh-CN"/>
        </w:rPr>
        <w:t>see S2-250xxxx</w:t>
      </w:r>
      <w:r w:rsidR="00542733" w:rsidRPr="00E1532B">
        <w:rPr>
          <w:lang w:val="en-US" w:eastAsia="zh-CN"/>
        </w:rPr>
        <w:t>).</w:t>
      </w:r>
    </w:p>
    <w:p w14:paraId="132D20D8" w14:textId="260C5044" w:rsidR="00542733" w:rsidRDefault="00542733" w:rsidP="00542733">
      <w:pPr>
        <w:pStyle w:val="NO"/>
        <w:rPr>
          <w:lang w:val="en-US" w:eastAsia="zh-CN"/>
        </w:rPr>
      </w:pPr>
      <w:r w:rsidRPr="00E1532B">
        <w:rPr>
          <w:lang w:val="en-US" w:eastAsia="zh-CN"/>
        </w:rPr>
        <w:t>NOTE 2: The detailed scope will be determined considering the scope and work of R20 FS_Sensing_ARC.</w:t>
      </w:r>
    </w:p>
    <w:p w14:paraId="499D8788" w14:textId="77777777" w:rsidR="00542733" w:rsidRDefault="00542733" w:rsidP="00A00DFF">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951C5" w14:textId="77777777" w:rsidR="00FB78AF" w:rsidRDefault="00FB78AF">
      <w:r>
        <w:separator/>
      </w:r>
    </w:p>
  </w:endnote>
  <w:endnote w:type="continuationSeparator" w:id="0">
    <w:p w14:paraId="38880113" w14:textId="77777777" w:rsidR="00FB78AF" w:rsidRDefault="00FB78AF">
      <w:r>
        <w:continuationSeparator/>
      </w:r>
    </w:p>
  </w:endnote>
  <w:endnote w:type="continuationNotice" w:id="1">
    <w:p w14:paraId="4CE8F38D" w14:textId="77777777" w:rsidR="00FB78AF" w:rsidRDefault="00FB78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2AA7B" w14:textId="77777777" w:rsidR="00FB78AF" w:rsidRDefault="00FB78AF">
      <w:r>
        <w:separator/>
      </w:r>
    </w:p>
  </w:footnote>
  <w:footnote w:type="continuationSeparator" w:id="0">
    <w:p w14:paraId="29E105C4" w14:textId="77777777" w:rsidR="00FB78AF" w:rsidRDefault="00FB78AF">
      <w:r>
        <w:continuationSeparator/>
      </w:r>
    </w:p>
  </w:footnote>
  <w:footnote w:type="continuationNotice" w:id="1">
    <w:p w14:paraId="7A4D7B46" w14:textId="77777777" w:rsidR="00FB78AF" w:rsidRDefault="00FB78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DC6E65"/>
    <w:multiLevelType w:val="hybridMultilevel"/>
    <w:tmpl w:val="C81C6C3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64405E5"/>
    <w:multiLevelType w:val="hybridMultilevel"/>
    <w:tmpl w:val="970ACB5C"/>
    <w:lvl w:ilvl="0" w:tplc="B3A2C7B2">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D7E5E"/>
    <w:multiLevelType w:val="hybridMultilevel"/>
    <w:tmpl w:val="63E4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052854"/>
    <w:multiLevelType w:val="hybridMultilevel"/>
    <w:tmpl w:val="C23E4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AD7132"/>
    <w:multiLevelType w:val="hybridMultilevel"/>
    <w:tmpl w:val="BDDC3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5"/>
  </w:num>
  <w:num w:numId="7">
    <w:abstractNumId w:val="16"/>
  </w:num>
  <w:num w:numId="8">
    <w:abstractNumId w:val="17"/>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15"/>
  </w:num>
  <w:num w:numId="14">
    <w:abstractNumId w:val="11"/>
  </w:num>
  <w:num w:numId="15">
    <w:abstractNumId w:val="13"/>
  </w:num>
  <w:num w:numId="16">
    <w:abstractNumId w:val="11"/>
  </w:num>
  <w:num w:numId="17">
    <w:abstractNumId w:val="13"/>
  </w:num>
  <w:num w:numId="18">
    <w:abstractNumId w:val="6"/>
  </w:num>
  <w:num w:numId="19">
    <w:abstractNumId w:val="6"/>
  </w:num>
  <w:num w:numId="20">
    <w:abstractNumId w:val="13"/>
  </w:num>
  <w:num w:numId="21">
    <w:abstractNumId w:val="11"/>
  </w:num>
  <w:num w:numId="22">
    <w:abstractNumId w:val="6"/>
  </w:num>
  <w:num w:numId="23">
    <w:abstractNumId w:val="12"/>
  </w:num>
  <w:num w:numId="24">
    <w:abstractNumId w:val="4"/>
  </w:num>
  <w:num w:numId="25">
    <w:abstractNumId w:val="7"/>
  </w:num>
  <w:num w:numId="2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2E1"/>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6F4"/>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1B33"/>
    <w:rsid w:val="000C1E92"/>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A4D"/>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D39"/>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C16"/>
    <w:rsid w:val="00192307"/>
    <w:rsid w:val="001928BF"/>
    <w:rsid w:val="00193E72"/>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482"/>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4D3"/>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1351"/>
    <w:rsid w:val="002324A3"/>
    <w:rsid w:val="0023271F"/>
    <w:rsid w:val="002352FE"/>
    <w:rsid w:val="00235B34"/>
    <w:rsid w:val="002368D0"/>
    <w:rsid w:val="00237024"/>
    <w:rsid w:val="00241CEC"/>
    <w:rsid w:val="0024292D"/>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6CFF"/>
    <w:rsid w:val="00267E46"/>
    <w:rsid w:val="00270087"/>
    <w:rsid w:val="002717FD"/>
    <w:rsid w:val="0027208E"/>
    <w:rsid w:val="00272F7A"/>
    <w:rsid w:val="002762AA"/>
    <w:rsid w:val="00277260"/>
    <w:rsid w:val="00277753"/>
    <w:rsid w:val="00280679"/>
    <w:rsid w:val="002809CD"/>
    <w:rsid w:val="00281516"/>
    <w:rsid w:val="00282EDB"/>
    <w:rsid w:val="002837D0"/>
    <w:rsid w:val="00284762"/>
    <w:rsid w:val="0028562D"/>
    <w:rsid w:val="002858A1"/>
    <w:rsid w:val="00285A2F"/>
    <w:rsid w:val="00290916"/>
    <w:rsid w:val="00292304"/>
    <w:rsid w:val="00292796"/>
    <w:rsid w:val="00294655"/>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2AC1"/>
    <w:rsid w:val="00323645"/>
    <w:rsid w:val="00323727"/>
    <w:rsid w:val="0032400C"/>
    <w:rsid w:val="003269E2"/>
    <w:rsid w:val="00327E69"/>
    <w:rsid w:val="0033122F"/>
    <w:rsid w:val="0033415E"/>
    <w:rsid w:val="00334E4F"/>
    <w:rsid w:val="003366BD"/>
    <w:rsid w:val="003410E4"/>
    <w:rsid w:val="003419FB"/>
    <w:rsid w:val="00342321"/>
    <w:rsid w:val="0034298A"/>
    <w:rsid w:val="0034453A"/>
    <w:rsid w:val="003446BE"/>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07F2"/>
    <w:rsid w:val="00371032"/>
    <w:rsid w:val="00371B44"/>
    <w:rsid w:val="00371D04"/>
    <w:rsid w:val="003722D5"/>
    <w:rsid w:val="0037236D"/>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5E1A"/>
    <w:rsid w:val="003A612C"/>
    <w:rsid w:val="003A62FD"/>
    <w:rsid w:val="003B06BA"/>
    <w:rsid w:val="003B2B9C"/>
    <w:rsid w:val="003B569E"/>
    <w:rsid w:val="003C122B"/>
    <w:rsid w:val="003C168A"/>
    <w:rsid w:val="003C1F68"/>
    <w:rsid w:val="003C5A97"/>
    <w:rsid w:val="003C7247"/>
    <w:rsid w:val="003C77E5"/>
    <w:rsid w:val="003C7A04"/>
    <w:rsid w:val="003D04D1"/>
    <w:rsid w:val="003D184E"/>
    <w:rsid w:val="003D1FF4"/>
    <w:rsid w:val="003D2C79"/>
    <w:rsid w:val="003D399C"/>
    <w:rsid w:val="003D49EA"/>
    <w:rsid w:val="003D517F"/>
    <w:rsid w:val="003D55C8"/>
    <w:rsid w:val="003D58A8"/>
    <w:rsid w:val="003D5D57"/>
    <w:rsid w:val="003D6AB6"/>
    <w:rsid w:val="003D78A3"/>
    <w:rsid w:val="003E26F2"/>
    <w:rsid w:val="003E3337"/>
    <w:rsid w:val="003E3749"/>
    <w:rsid w:val="003E59F9"/>
    <w:rsid w:val="003E7115"/>
    <w:rsid w:val="003E7EEF"/>
    <w:rsid w:val="003F00FE"/>
    <w:rsid w:val="003F021C"/>
    <w:rsid w:val="003F0246"/>
    <w:rsid w:val="003F0AF9"/>
    <w:rsid w:val="003F1330"/>
    <w:rsid w:val="003F1EC9"/>
    <w:rsid w:val="003F2943"/>
    <w:rsid w:val="003F3E17"/>
    <w:rsid w:val="003F52B2"/>
    <w:rsid w:val="003F672A"/>
    <w:rsid w:val="003F6D66"/>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0483"/>
    <w:rsid w:val="00433519"/>
    <w:rsid w:val="00433A23"/>
    <w:rsid w:val="00434FB3"/>
    <w:rsid w:val="004357D2"/>
    <w:rsid w:val="00436E3E"/>
    <w:rsid w:val="00437870"/>
    <w:rsid w:val="00440414"/>
    <w:rsid w:val="0044056D"/>
    <w:rsid w:val="00444829"/>
    <w:rsid w:val="00444B61"/>
    <w:rsid w:val="00444E83"/>
    <w:rsid w:val="004459B0"/>
    <w:rsid w:val="00446F0B"/>
    <w:rsid w:val="00450642"/>
    <w:rsid w:val="00450AE7"/>
    <w:rsid w:val="004523BA"/>
    <w:rsid w:val="00454D73"/>
    <w:rsid w:val="004558E9"/>
    <w:rsid w:val="00455BF8"/>
    <w:rsid w:val="00456428"/>
    <w:rsid w:val="0045777E"/>
    <w:rsid w:val="00457C48"/>
    <w:rsid w:val="004604AB"/>
    <w:rsid w:val="00460744"/>
    <w:rsid w:val="00460926"/>
    <w:rsid w:val="004610FD"/>
    <w:rsid w:val="00470323"/>
    <w:rsid w:val="0047077D"/>
    <w:rsid w:val="00471192"/>
    <w:rsid w:val="00473EA7"/>
    <w:rsid w:val="004748E0"/>
    <w:rsid w:val="004760C0"/>
    <w:rsid w:val="0047773E"/>
    <w:rsid w:val="00481F40"/>
    <w:rsid w:val="00481FB2"/>
    <w:rsid w:val="0048258B"/>
    <w:rsid w:val="0048343D"/>
    <w:rsid w:val="004836C9"/>
    <w:rsid w:val="004842A3"/>
    <w:rsid w:val="004857FF"/>
    <w:rsid w:val="00487153"/>
    <w:rsid w:val="004903FF"/>
    <w:rsid w:val="00493056"/>
    <w:rsid w:val="004931DD"/>
    <w:rsid w:val="004942F6"/>
    <w:rsid w:val="00494C00"/>
    <w:rsid w:val="00496261"/>
    <w:rsid w:val="004979E8"/>
    <w:rsid w:val="00497AFD"/>
    <w:rsid w:val="00497E4C"/>
    <w:rsid w:val="004A3E77"/>
    <w:rsid w:val="004A4AAB"/>
    <w:rsid w:val="004A6934"/>
    <w:rsid w:val="004B004C"/>
    <w:rsid w:val="004B05C8"/>
    <w:rsid w:val="004B255A"/>
    <w:rsid w:val="004B2679"/>
    <w:rsid w:val="004B3753"/>
    <w:rsid w:val="004B43DD"/>
    <w:rsid w:val="004B5B97"/>
    <w:rsid w:val="004B7B4E"/>
    <w:rsid w:val="004C31D2"/>
    <w:rsid w:val="004C3747"/>
    <w:rsid w:val="004C4BCA"/>
    <w:rsid w:val="004C56F1"/>
    <w:rsid w:val="004C5959"/>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A41"/>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67A4"/>
    <w:rsid w:val="00520259"/>
    <w:rsid w:val="005202A6"/>
    <w:rsid w:val="00521131"/>
    <w:rsid w:val="00523A3F"/>
    <w:rsid w:val="0052469E"/>
    <w:rsid w:val="00525CA7"/>
    <w:rsid w:val="00527C0B"/>
    <w:rsid w:val="0053191D"/>
    <w:rsid w:val="00531D98"/>
    <w:rsid w:val="0053586B"/>
    <w:rsid w:val="00540CAC"/>
    <w:rsid w:val="005410F6"/>
    <w:rsid w:val="0054191D"/>
    <w:rsid w:val="00542733"/>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2DA9"/>
    <w:rsid w:val="00563967"/>
    <w:rsid w:val="00564BB6"/>
    <w:rsid w:val="00565DCE"/>
    <w:rsid w:val="00570B0A"/>
    <w:rsid w:val="00570F3F"/>
    <w:rsid w:val="00572622"/>
    <w:rsid w:val="005729C4"/>
    <w:rsid w:val="005735A5"/>
    <w:rsid w:val="00573611"/>
    <w:rsid w:val="00573D5D"/>
    <w:rsid w:val="00573E7B"/>
    <w:rsid w:val="00574B92"/>
    <w:rsid w:val="00574CB3"/>
    <w:rsid w:val="0057512B"/>
    <w:rsid w:val="00575B6C"/>
    <w:rsid w:val="005761D3"/>
    <w:rsid w:val="00576725"/>
    <w:rsid w:val="0058148C"/>
    <w:rsid w:val="0058392E"/>
    <w:rsid w:val="0058398B"/>
    <w:rsid w:val="00583DEC"/>
    <w:rsid w:val="00584C1B"/>
    <w:rsid w:val="0058696E"/>
    <w:rsid w:val="00586EDA"/>
    <w:rsid w:val="00590DD7"/>
    <w:rsid w:val="00590FF5"/>
    <w:rsid w:val="00591415"/>
    <w:rsid w:val="0059227B"/>
    <w:rsid w:val="00594BE3"/>
    <w:rsid w:val="005A10A2"/>
    <w:rsid w:val="005A44A8"/>
    <w:rsid w:val="005A558D"/>
    <w:rsid w:val="005A65B3"/>
    <w:rsid w:val="005A70F1"/>
    <w:rsid w:val="005B0966"/>
    <w:rsid w:val="005B1299"/>
    <w:rsid w:val="005B21AB"/>
    <w:rsid w:val="005B37DA"/>
    <w:rsid w:val="005B38C0"/>
    <w:rsid w:val="005B5CFC"/>
    <w:rsid w:val="005B795D"/>
    <w:rsid w:val="005B7D88"/>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D7EA6"/>
    <w:rsid w:val="005E18B0"/>
    <w:rsid w:val="005E1E4C"/>
    <w:rsid w:val="005E2A0D"/>
    <w:rsid w:val="005E3CE7"/>
    <w:rsid w:val="005E6AE2"/>
    <w:rsid w:val="005E7317"/>
    <w:rsid w:val="005F14F5"/>
    <w:rsid w:val="005F3689"/>
    <w:rsid w:val="005F6CA6"/>
    <w:rsid w:val="00602200"/>
    <w:rsid w:val="00603C68"/>
    <w:rsid w:val="006046F1"/>
    <w:rsid w:val="006054F7"/>
    <w:rsid w:val="00606E7E"/>
    <w:rsid w:val="00610508"/>
    <w:rsid w:val="00610D48"/>
    <w:rsid w:val="0061334D"/>
    <w:rsid w:val="00613820"/>
    <w:rsid w:val="00615A24"/>
    <w:rsid w:val="00620307"/>
    <w:rsid w:val="00622ED9"/>
    <w:rsid w:val="00624931"/>
    <w:rsid w:val="00624AB3"/>
    <w:rsid w:val="00626099"/>
    <w:rsid w:val="006272F7"/>
    <w:rsid w:val="00631558"/>
    <w:rsid w:val="00633631"/>
    <w:rsid w:val="006336A0"/>
    <w:rsid w:val="0063437F"/>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5D1"/>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386C"/>
    <w:rsid w:val="006846EB"/>
    <w:rsid w:val="00685316"/>
    <w:rsid w:val="00685B8C"/>
    <w:rsid w:val="006910DA"/>
    <w:rsid w:val="00691F54"/>
    <w:rsid w:val="00692DA9"/>
    <w:rsid w:val="0069398D"/>
    <w:rsid w:val="00693AC5"/>
    <w:rsid w:val="00694899"/>
    <w:rsid w:val="0069495C"/>
    <w:rsid w:val="006A7F4E"/>
    <w:rsid w:val="006B00FC"/>
    <w:rsid w:val="006B1B49"/>
    <w:rsid w:val="006B57AB"/>
    <w:rsid w:val="006B5DBA"/>
    <w:rsid w:val="006B66E4"/>
    <w:rsid w:val="006B795D"/>
    <w:rsid w:val="006C09F0"/>
    <w:rsid w:val="006C2449"/>
    <w:rsid w:val="006C47EF"/>
    <w:rsid w:val="006C4B22"/>
    <w:rsid w:val="006C6555"/>
    <w:rsid w:val="006C6B79"/>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405D"/>
    <w:rsid w:val="006E7EE7"/>
    <w:rsid w:val="006F0351"/>
    <w:rsid w:val="006F1CD3"/>
    <w:rsid w:val="006F2C11"/>
    <w:rsid w:val="006F4930"/>
    <w:rsid w:val="006F6984"/>
    <w:rsid w:val="006F6D13"/>
    <w:rsid w:val="006F74B1"/>
    <w:rsid w:val="00701F41"/>
    <w:rsid w:val="007112EA"/>
    <w:rsid w:val="00711DB0"/>
    <w:rsid w:val="007120D2"/>
    <w:rsid w:val="00712E41"/>
    <w:rsid w:val="00713220"/>
    <w:rsid w:val="00713ACD"/>
    <w:rsid w:val="00715A1D"/>
    <w:rsid w:val="00716A89"/>
    <w:rsid w:val="007170E6"/>
    <w:rsid w:val="007206ED"/>
    <w:rsid w:val="00721BF1"/>
    <w:rsid w:val="00724B5C"/>
    <w:rsid w:val="00726297"/>
    <w:rsid w:val="00727543"/>
    <w:rsid w:val="00727DBA"/>
    <w:rsid w:val="0073022C"/>
    <w:rsid w:val="0073081A"/>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F0F"/>
    <w:rsid w:val="00755437"/>
    <w:rsid w:val="007563AC"/>
    <w:rsid w:val="007566F6"/>
    <w:rsid w:val="00760989"/>
    <w:rsid w:val="00760BB0"/>
    <w:rsid w:val="00761480"/>
    <w:rsid w:val="0076157A"/>
    <w:rsid w:val="00765C77"/>
    <w:rsid w:val="007666DA"/>
    <w:rsid w:val="007669DF"/>
    <w:rsid w:val="00766C79"/>
    <w:rsid w:val="00766D11"/>
    <w:rsid w:val="00771B5D"/>
    <w:rsid w:val="007725A9"/>
    <w:rsid w:val="007726B3"/>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339"/>
    <w:rsid w:val="007D3BB8"/>
    <w:rsid w:val="007D4705"/>
    <w:rsid w:val="007D517C"/>
    <w:rsid w:val="007D5496"/>
    <w:rsid w:val="007D58A8"/>
    <w:rsid w:val="007E003B"/>
    <w:rsid w:val="007E0489"/>
    <w:rsid w:val="007E0CB8"/>
    <w:rsid w:val="007E128A"/>
    <w:rsid w:val="007E40BC"/>
    <w:rsid w:val="007E5553"/>
    <w:rsid w:val="007E583A"/>
    <w:rsid w:val="007E5B94"/>
    <w:rsid w:val="007E5E1B"/>
    <w:rsid w:val="007E616E"/>
    <w:rsid w:val="007F19C8"/>
    <w:rsid w:val="007F2603"/>
    <w:rsid w:val="007F300B"/>
    <w:rsid w:val="007F51CE"/>
    <w:rsid w:val="007F5B2A"/>
    <w:rsid w:val="007F65D0"/>
    <w:rsid w:val="007F73C9"/>
    <w:rsid w:val="008010BF"/>
    <w:rsid w:val="008014C3"/>
    <w:rsid w:val="00801D90"/>
    <w:rsid w:val="0080363E"/>
    <w:rsid w:val="00804880"/>
    <w:rsid w:val="00805224"/>
    <w:rsid w:val="00810377"/>
    <w:rsid w:val="00810507"/>
    <w:rsid w:val="00810A88"/>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5EC6"/>
    <w:rsid w:val="0086692E"/>
    <w:rsid w:val="008674F0"/>
    <w:rsid w:val="00867D21"/>
    <w:rsid w:val="00867EEE"/>
    <w:rsid w:val="008708F2"/>
    <w:rsid w:val="008710AC"/>
    <w:rsid w:val="0087256D"/>
    <w:rsid w:val="00873348"/>
    <w:rsid w:val="008734FA"/>
    <w:rsid w:val="00874BEC"/>
    <w:rsid w:val="00874EEB"/>
    <w:rsid w:val="0087651F"/>
    <w:rsid w:val="00876B9A"/>
    <w:rsid w:val="00877B8D"/>
    <w:rsid w:val="0088108B"/>
    <w:rsid w:val="00881E57"/>
    <w:rsid w:val="00884D2D"/>
    <w:rsid w:val="00886CBD"/>
    <w:rsid w:val="00887486"/>
    <w:rsid w:val="008933BF"/>
    <w:rsid w:val="00893B21"/>
    <w:rsid w:val="00893B51"/>
    <w:rsid w:val="00894328"/>
    <w:rsid w:val="00897CD2"/>
    <w:rsid w:val="008A099E"/>
    <w:rsid w:val="008A10C4"/>
    <w:rsid w:val="008A1BD2"/>
    <w:rsid w:val="008A1D5A"/>
    <w:rsid w:val="008A2086"/>
    <w:rsid w:val="008A2C19"/>
    <w:rsid w:val="008A4942"/>
    <w:rsid w:val="008A6B7D"/>
    <w:rsid w:val="008B0248"/>
    <w:rsid w:val="008B2B16"/>
    <w:rsid w:val="008B3969"/>
    <w:rsid w:val="008B4130"/>
    <w:rsid w:val="008B4820"/>
    <w:rsid w:val="008B5F26"/>
    <w:rsid w:val="008C2BE3"/>
    <w:rsid w:val="008C38C2"/>
    <w:rsid w:val="008C4E70"/>
    <w:rsid w:val="008C71B0"/>
    <w:rsid w:val="008D0BEB"/>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6D4B"/>
    <w:rsid w:val="008F7843"/>
    <w:rsid w:val="008F7CFC"/>
    <w:rsid w:val="009006D6"/>
    <w:rsid w:val="00900F14"/>
    <w:rsid w:val="00901D92"/>
    <w:rsid w:val="0090792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A16"/>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3B5A"/>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1CAF"/>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0DFF"/>
    <w:rsid w:val="00A01F67"/>
    <w:rsid w:val="00A026C0"/>
    <w:rsid w:val="00A03812"/>
    <w:rsid w:val="00A04854"/>
    <w:rsid w:val="00A049C7"/>
    <w:rsid w:val="00A0629E"/>
    <w:rsid w:val="00A113A0"/>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6F6"/>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4BA0"/>
    <w:rsid w:val="00AE6BF0"/>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7B7"/>
    <w:rsid w:val="00B21041"/>
    <w:rsid w:val="00B22572"/>
    <w:rsid w:val="00B22C82"/>
    <w:rsid w:val="00B23692"/>
    <w:rsid w:val="00B23792"/>
    <w:rsid w:val="00B2424F"/>
    <w:rsid w:val="00B245A1"/>
    <w:rsid w:val="00B25DF5"/>
    <w:rsid w:val="00B27E39"/>
    <w:rsid w:val="00B30B4C"/>
    <w:rsid w:val="00B3258F"/>
    <w:rsid w:val="00B32A27"/>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6EE"/>
    <w:rsid w:val="00B749C5"/>
    <w:rsid w:val="00B74CE2"/>
    <w:rsid w:val="00B75C78"/>
    <w:rsid w:val="00B7626E"/>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2FCD"/>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46C"/>
    <w:rsid w:val="00BF2B6C"/>
    <w:rsid w:val="00BF37D2"/>
    <w:rsid w:val="00BF50BC"/>
    <w:rsid w:val="00BF5541"/>
    <w:rsid w:val="00BF7668"/>
    <w:rsid w:val="00C01481"/>
    <w:rsid w:val="00C022E3"/>
    <w:rsid w:val="00C05429"/>
    <w:rsid w:val="00C10208"/>
    <w:rsid w:val="00C1064C"/>
    <w:rsid w:val="00C11128"/>
    <w:rsid w:val="00C11F7C"/>
    <w:rsid w:val="00C12CC2"/>
    <w:rsid w:val="00C138ED"/>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09"/>
    <w:rsid w:val="00C73994"/>
    <w:rsid w:val="00C74668"/>
    <w:rsid w:val="00C750E1"/>
    <w:rsid w:val="00C75C33"/>
    <w:rsid w:val="00C765B2"/>
    <w:rsid w:val="00C767CC"/>
    <w:rsid w:val="00C81F52"/>
    <w:rsid w:val="00C8342F"/>
    <w:rsid w:val="00C83C64"/>
    <w:rsid w:val="00C84440"/>
    <w:rsid w:val="00C845E9"/>
    <w:rsid w:val="00C848E8"/>
    <w:rsid w:val="00C84D48"/>
    <w:rsid w:val="00C855A0"/>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B74F6"/>
    <w:rsid w:val="00CC0492"/>
    <w:rsid w:val="00CC092E"/>
    <w:rsid w:val="00CC0B6A"/>
    <w:rsid w:val="00CC0E24"/>
    <w:rsid w:val="00CC16E6"/>
    <w:rsid w:val="00CC4E0C"/>
    <w:rsid w:val="00CC5B8E"/>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4E67"/>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6AAD"/>
    <w:rsid w:val="00D3768C"/>
    <w:rsid w:val="00D37B08"/>
    <w:rsid w:val="00D413FE"/>
    <w:rsid w:val="00D41C21"/>
    <w:rsid w:val="00D422BB"/>
    <w:rsid w:val="00D42371"/>
    <w:rsid w:val="00D437FF"/>
    <w:rsid w:val="00D43DDD"/>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13B"/>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2BC"/>
    <w:rsid w:val="00E10884"/>
    <w:rsid w:val="00E111BA"/>
    <w:rsid w:val="00E12048"/>
    <w:rsid w:val="00E1260C"/>
    <w:rsid w:val="00E1532B"/>
    <w:rsid w:val="00E16001"/>
    <w:rsid w:val="00E206FB"/>
    <w:rsid w:val="00E21F59"/>
    <w:rsid w:val="00E26F73"/>
    <w:rsid w:val="00E276B9"/>
    <w:rsid w:val="00E27745"/>
    <w:rsid w:val="00E30155"/>
    <w:rsid w:val="00E30CA9"/>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04EA"/>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1C6D"/>
    <w:rsid w:val="00ED2A39"/>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5AA9"/>
    <w:rsid w:val="00F15F29"/>
    <w:rsid w:val="00F17B01"/>
    <w:rsid w:val="00F17C32"/>
    <w:rsid w:val="00F20541"/>
    <w:rsid w:val="00F20735"/>
    <w:rsid w:val="00F21732"/>
    <w:rsid w:val="00F21A41"/>
    <w:rsid w:val="00F22683"/>
    <w:rsid w:val="00F24DC5"/>
    <w:rsid w:val="00F271D3"/>
    <w:rsid w:val="00F300ED"/>
    <w:rsid w:val="00F30667"/>
    <w:rsid w:val="00F324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763"/>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922"/>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23F"/>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8AF"/>
    <w:rsid w:val="00FB7A41"/>
    <w:rsid w:val="00FC249C"/>
    <w:rsid w:val="00FC2851"/>
    <w:rsid w:val="00FC4DE1"/>
    <w:rsid w:val="00FC7D0A"/>
    <w:rsid w:val="00FC7E6A"/>
    <w:rsid w:val="00FD07C6"/>
    <w:rsid w:val="00FD384D"/>
    <w:rsid w:val="00FD4AB3"/>
    <w:rsid w:val="00FD6684"/>
    <w:rsid w:val="00FD6821"/>
    <w:rsid w:val="00FD6B54"/>
    <w:rsid w:val="00FE0942"/>
    <w:rsid w:val="00FE0CA1"/>
    <w:rsid w:val="00FE2E6B"/>
    <w:rsid w:val="00FE4BF4"/>
    <w:rsid w:val="00FE5110"/>
    <w:rsid w:val="00FE6078"/>
    <w:rsid w:val="00FE661D"/>
    <w:rsid w:val="00FE6F70"/>
    <w:rsid w:val="00FE7191"/>
    <w:rsid w:val="00FF1C12"/>
    <w:rsid w:val="00FF22EC"/>
    <w:rsid w:val="00FF3025"/>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17199">
      <w:bodyDiv w:val="1"/>
      <w:marLeft w:val="0"/>
      <w:marRight w:val="0"/>
      <w:marTop w:val="0"/>
      <w:marBottom w:val="0"/>
      <w:divBdr>
        <w:top w:val="none" w:sz="0" w:space="0" w:color="auto"/>
        <w:left w:val="none" w:sz="0" w:space="0" w:color="auto"/>
        <w:bottom w:val="none" w:sz="0" w:space="0" w:color="auto"/>
        <w:right w:val="none" w:sz="0" w:space="0" w:color="auto"/>
      </w:divBdr>
    </w:div>
    <w:div w:id="3717145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5553476">
      <w:bodyDiv w:val="1"/>
      <w:marLeft w:val="0"/>
      <w:marRight w:val="0"/>
      <w:marTop w:val="0"/>
      <w:marBottom w:val="0"/>
      <w:divBdr>
        <w:top w:val="none" w:sz="0" w:space="0" w:color="auto"/>
        <w:left w:val="none" w:sz="0" w:space="0" w:color="auto"/>
        <w:bottom w:val="none" w:sz="0" w:space="0" w:color="auto"/>
        <w:right w:val="none" w:sz="0" w:space="0" w:color="auto"/>
      </w:divBdr>
    </w:div>
    <w:div w:id="274675425">
      <w:bodyDiv w:val="1"/>
      <w:marLeft w:val="0"/>
      <w:marRight w:val="0"/>
      <w:marTop w:val="0"/>
      <w:marBottom w:val="0"/>
      <w:divBdr>
        <w:top w:val="none" w:sz="0" w:space="0" w:color="auto"/>
        <w:left w:val="none" w:sz="0" w:space="0" w:color="auto"/>
        <w:bottom w:val="none" w:sz="0" w:space="0" w:color="auto"/>
        <w:right w:val="none" w:sz="0" w:space="0" w:color="auto"/>
      </w:divBdr>
    </w:div>
    <w:div w:id="379980017">
      <w:bodyDiv w:val="1"/>
      <w:marLeft w:val="0"/>
      <w:marRight w:val="0"/>
      <w:marTop w:val="0"/>
      <w:marBottom w:val="0"/>
      <w:divBdr>
        <w:top w:val="none" w:sz="0" w:space="0" w:color="auto"/>
        <w:left w:val="none" w:sz="0" w:space="0" w:color="auto"/>
        <w:bottom w:val="none" w:sz="0" w:space="0" w:color="auto"/>
        <w:right w:val="none" w:sz="0" w:space="0" w:color="auto"/>
      </w:divBdr>
    </w:div>
    <w:div w:id="405222075">
      <w:bodyDiv w:val="1"/>
      <w:marLeft w:val="0"/>
      <w:marRight w:val="0"/>
      <w:marTop w:val="0"/>
      <w:marBottom w:val="0"/>
      <w:divBdr>
        <w:top w:val="none" w:sz="0" w:space="0" w:color="auto"/>
        <w:left w:val="none" w:sz="0" w:space="0" w:color="auto"/>
        <w:bottom w:val="none" w:sz="0" w:space="0" w:color="auto"/>
        <w:right w:val="none" w:sz="0" w:space="0" w:color="auto"/>
      </w:divBdr>
    </w:div>
    <w:div w:id="412975027">
      <w:bodyDiv w:val="1"/>
      <w:marLeft w:val="0"/>
      <w:marRight w:val="0"/>
      <w:marTop w:val="0"/>
      <w:marBottom w:val="0"/>
      <w:divBdr>
        <w:top w:val="none" w:sz="0" w:space="0" w:color="auto"/>
        <w:left w:val="none" w:sz="0" w:space="0" w:color="auto"/>
        <w:bottom w:val="none" w:sz="0" w:space="0" w:color="auto"/>
        <w:right w:val="none" w:sz="0" w:space="0" w:color="auto"/>
      </w:divBdr>
    </w:div>
    <w:div w:id="4937663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34225">
      <w:bodyDiv w:val="1"/>
      <w:marLeft w:val="0"/>
      <w:marRight w:val="0"/>
      <w:marTop w:val="0"/>
      <w:marBottom w:val="0"/>
      <w:divBdr>
        <w:top w:val="none" w:sz="0" w:space="0" w:color="auto"/>
        <w:left w:val="none" w:sz="0" w:space="0" w:color="auto"/>
        <w:bottom w:val="none" w:sz="0" w:space="0" w:color="auto"/>
        <w:right w:val="none" w:sz="0" w:space="0" w:color="auto"/>
      </w:divBdr>
    </w:div>
    <w:div w:id="51403149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316032">
      <w:bodyDiv w:val="1"/>
      <w:marLeft w:val="0"/>
      <w:marRight w:val="0"/>
      <w:marTop w:val="0"/>
      <w:marBottom w:val="0"/>
      <w:divBdr>
        <w:top w:val="none" w:sz="0" w:space="0" w:color="auto"/>
        <w:left w:val="none" w:sz="0" w:space="0" w:color="auto"/>
        <w:bottom w:val="none" w:sz="0" w:space="0" w:color="auto"/>
        <w:right w:val="none" w:sz="0" w:space="0" w:color="auto"/>
      </w:divBdr>
    </w:div>
    <w:div w:id="684285053">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84959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6771029">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627998">
      <w:bodyDiv w:val="1"/>
      <w:marLeft w:val="0"/>
      <w:marRight w:val="0"/>
      <w:marTop w:val="0"/>
      <w:marBottom w:val="0"/>
      <w:divBdr>
        <w:top w:val="none" w:sz="0" w:space="0" w:color="auto"/>
        <w:left w:val="none" w:sz="0" w:space="0" w:color="auto"/>
        <w:bottom w:val="none" w:sz="0" w:space="0" w:color="auto"/>
        <w:right w:val="none" w:sz="0" w:space="0" w:color="auto"/>
      </w:divBdr>
    </w:div>
    <w:div w:id="1220172448">
      <w:bodyDiv w:val="1"/>
      <w:marLeft w:val="0"/>
      <w:marRight w:val="0"/>
      <w:marTop w:val="0"/>
      <w:marBottom w:val="0"/>
      <w:divBdr>
        <w:top w:val="none" w:sz="0" w:space="0" w:color="auto"/>
        <w:left w:val="none" w:sz="0" w:space="0" w:color="auto"/>
        <w:bottom w:val="none" w:sz="0" w:space="0" w:color="auto"/>
        <w:right w:val="none" w:sz="0" w:space="0" w:color="auto"/>
      </w:divBdr>
    </w:div>
    <w:div w:id="1229271041">
      <w:bodyDiv w:val="1"/>
      <w:marLeft w:val="0"/>
      <w:marRight w:val="0"/>
      <w:marTop w:val="0"/>
      <w:marBottom w:val="0"/>
      <w:divBdr>
        <w:top w:val="none" w:sz="0" w:space="0" w:color="auto"/>
        <w:left w:val="none" w:sz="0" w:space="0" w:color="auto"/>
        <w:bottom w:val="none" w:sz="0" w:space="0" w:color="auto"/>
        <w:right w:val="none" w:sz="0" w:space="0" w:color="auto"/>
      </w:divBdr>
    </w:div>
    <w:div w:id="1287009236">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8072200">
      <w:bodyDiv w:val="1"/>
      <w:marLeft w:val="0"/>
      <w:marRight w:val="0"/>
      <w:marTop w:val="0"/>
      <w:marBottom w:val="0"/>
      <w:divBdr>
        <w:top w:val="none" w:sz="0" w:space="0" w:color="auto"/>
        <w:left w:val="none" w:sz="0" w:space="0" w:color="auto"/>
        <w:bottom w:val="none" w:sz="0" w:space="0" w:color="auto"/>
        <w:right w:val="none" w:sz="0" w:space="0" w:color="auto"/>
      </w:divBdr>
    </w:div>
    <w:div w:id="1396272380">
      <w:bodyDiv w:val="1"/>
      <w:marLeft w:val="0"/>
      <w:marRight w:val="0"/>
      <w:marTop w:val="0"/>
      <w:marBottom w:val="0"/>
      <w:divBdr>
        <w:top w:val="none" w:sz="0" w:space="0" w:color="auto"/>
        <w:left w:val="none" w:sz="0" w:space="0" w:color="auto"/>
        <w:bottom w:val="none" w:sz="0" w:space="0" w:color="auto"/>
        <w:right w:val="none" w:sz="0" w:space="0" w:color="auto"/>
      </w:divBdr>
    </w:div>
    <w:div w:id="1468401657">
      <w:bodyDiv w:val="1"/>
      <w:marLeft w:val="0"/>
      <w:marRight w:val="0"/>
      <w:marTop w:val="0"/>
      <w:marBottom w:val="0"/>
      <w:divBdr>
        <w:top w:val="none" w:sz="0" w:space="0" w:color="auto"/>
        <w:left w:val="none" w:sz="0" w:space="0" w:color="auto"/>
        <w:bottom w:val="none" w:sz="0" w:space="0" w:color="auto"/>
        <w:right w:val="none" w:sz="0" w:space="0" w:color="auto"/>
      </w:divBdr>
    </w:div>
    <w:div w:id="148342641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4994648">
      <w:bodyDiv w:val="1"/>
      <w:marLeft w:val="0"/>
      <w:marRight w:val="0"/>
      <w:marTop w:val="0"/>
      <w:marBottom w:val="0"/>
      <w:divBdr>
        <w:top w:val="none" w:sz="0" w:space="0" w:color="auto"/>
        <w:left w:val="none" w:sz="0" w:space="0" w:color="auto"/>
        <w:bottom w:val="none" w:sz="0" w:space="0" w:color="auto"/>
        <w:right w:val="none" w:sz="0" w:space="0" w:color="auto"/>
      </w:divBdr>
    </w:div>
    <w:div w:id="1592277550">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5092643">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395697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222409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79288">
      <w:bodyDiv w:val="1"/>
      <w:marLeft w:val="0"/>
      <w:marRight w:val="0"/>
      <w:marTop w:val="0"/>
      <w:marBottom w:val="0"/>
      <w:divBdr>
        <w:top w:val="none" w:sz="0" w:space="0" w:color="auto"/>
        <w:left w:val="none" w:sz="0" w:space="0" w:color="auto"/>
        <w:bottom w:val="none" w:sz="0" w:space="0" w:color="auto"/>
        <w:right w:val="none" w:sz="0" w:space="0" w:color="auto"/>
      </w:divBdr>
    </w:div>
    <w:div w:id="205071932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desktopmodules/Specifications/SpecificationDetails.aspx?specificationId=437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TSG_SA/TSGS_108_Prague_2025-06/Docs/SP-25080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4374"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portal.3gpp.org/ngppapp/CreateTdoc.aspx?mode=view&amp;contributionId=168867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desktopmodules/Specifications/SpecificationDetails.aspx?specificationId=437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MediaTek Inc.</cp:lastModifiedBy>
  <cp:revision>5</cp:revision>
  <cp:lastPrinted>1900-01-01T17:00:00Z</cp:lastPrinted>
  <dcterms:created xsi:type="dcterms:W3CDTF">2025-08-12T14:13:00Z</dcterms:created>
  <dcterms:modified xsi:type="dcterms:W3CDTF">2025-08-15T08:56:00Z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